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D291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3E5D9F" w:rsidRPr="003E5D9F">
        <w:rPr>
          <w:b/>
          <w:i/>
          <w:noProof/>
          <w:sz w:val="28"/>
        </w:rPr>
        <w:t>4522</w:t>
      </w:r>
      <w:r w:rsidR="00E10048">
        <w:rPr>
          <w:b/>
          <w:i/>
          <w:noProof/>
          <w:sz w:val="28"/>
        </w:rPr>
        <w:fldChar w:fldCharType="end"/>
      </w:r>
    </w:p>
    <w:p w14:paraId="7CB45193" w14:textId="3446279B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b/>
          <w:noProof/>
          <w:sz w:val="24"/>
        </w:rPr>
        <w:tab/>
      </w:r>
      <w:r w:rsidR="003E5D9F">
        <w:rPr>
          <w:rFonts w:cs="Arial"/>
          <w:b/>
          <w:bCs/>
        </w:rPr>
        <w:t>(</w:t>
      </w:r>
      <w:r w:rsidR="003E5D9F">
        <w:rPr>
          <w:rFonts w:cs="Arial"/>
          <w:b/>
          <w:bCs/>
          <w:sz w:val="22"/>
        </w:rPr>
        <w:t>Revision of C3-22</w:t>
      </w:r>
      <w:r w:rsidR="003E5D9F" w:rsidRPr="003E5D9F">
        <w:rPr>
          <w:rFonts w:cs="Arial"/>
          <w:b/>
          <w:bCs/>
          <w:sz w:val="22"/>
        </w:rPr>
        <w:t>4350</w:t>
      </w:r>
      <w:r w:rsidR="003E5D9F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B62E4" w:rsidR="001E41F3" w:rsidRPr="00410371" w:rsidRDefault="00E10048" w:rsidP="00B001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27A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A8397" w:rsidR="001E41F3" w:rsidRPr="00410371" w:rsidRDefault="00E10048" w:rsidP="00B00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01BD" w:rsidRPr="00B001BD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F291C" w:rsidR="001E41F3" w:rsidRPr="00410371" w:rsidRDefault="003E5D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EBE23" w:rsidR="001E41F3" w:rsidRPr="00410371" w:rsidRDefault="00E10048" w:rsidP="00B00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57DF">
              <w:rPr>
                <w:b/>
                <w:noProof/>
                <w:sz w:val="28"/>
              </w:rPr>
              <w:t>17.1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1B7CC5" w:rsidR="00F25D98" w:rsidRDefault="00C57F1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B9A7D" w:rsidR="001E41F3" w:rsidRDefault="0058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5848BC">
              <w:rPr>
                <w:noProof/>
              </w:rPr>
              <w:t>iscellaneous</w:t>
            </w:r>
            <w:r>
              <w:rPr>
                <w:noProof/>
              </w:rP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4DA75C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001BD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1C041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errors and redundant descriptions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8DB9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table number, service operation and remove the redundant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F1211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D74AE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4.3.2.3.2, 5.2.3.1, 5.2.5.2.3.1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E57ED" w:rsidR="001E41F3" w:rsidRDefault="00C57F1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FE813" w:rsidR="001E41F3" w:rsidRDefault="00C57F1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71DF5" w:rsidR="001E41F3" w:rsidRDefault="00C57F1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B74D8B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doen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4E0899" w14:textId="77777777" w:rsidR="0003427A" w:rsidRDefault="0003427A" w:rsidP="0003427A">
      <w:pPr>
        <w:pStyle w:val="1"/>
      </w:pPr>
      <w:bookmarkStart w:id="2" w:name="_Toc35971369"/>
      <w:bookmarkStart w:id="3" w:name="_Toc36812100"/>
      <w:bookmarkStart w:id="4" w:name="_Toc72784116"/>
      <w:bookmarkStart w:id="5" w:name="_Toc73041662"/>
      <w:bookmarkStart w:id="6" w:name="_Toc81244718"/>
      <w:bookmarkStart w:id="7" w:name="_Toc88645288"/>
      <w:bookmarkStart w:id="8" w:name="_Toc89426200"/>
      <w:bookmarkStart w:id="9" w:name="_Toc94033085"/>
      <w:bookmarkStart w:id="10" w:name="_Toc97037241"/>
      <w:bookmarkStart w:id="11" w:name="_Toc97193024"/>
      <w:bookmarkStart w:id="12" w:name="_Toc100953657"/>
      <w:bookmarkStart w:id="13" w:name="_Toc104547308"/>
      <w:r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ACC53A" w14:textId="4D8B62DA" w:rsidR="0003427A" w:rsidDel="0003427A" w:rsidRDefault="0003427A" w:rsidP="0003427A">
      <w:pPr>
        <w:pStyle w:val="Guidance"/>
        <w:rPr>
          <w:del w:id="14" w:author="Huawei" w:date="2022-08-03T18:21:00Z"/>
        </w:rPr>
      </w:pPr>
      <w:del w:id="15" w:author="Huawei" w:date="2022-08-03T18:21:00Z">
        <w:r w:rsidDel="0003427A">
          <w:delText>This clause is optional. If it exists, it is always the second unnumbered clause.</w:delText>
        </w:r>
      </w:del>
    </w:p>
    <w:p w14:paraId="2EDBF14E" w14:textId="77777777" w:rsidR="002D6387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660EEB" w14:textId="77777777" w:rsidR="0003427A" w:rsidRDefault="0003427A" w:rsidP="0003427A">
      <w:pPr>
        <w:pStyle w:val="1"/>
      </w:pPr>
      <w:bookmarkStart w:id="16" w:name="_Toc510696578"/>
      <w:bookmarkStart w:id="17" w:name="_Toc35971370"/>
      <w:bookmarkStart w:id="18" w:name="_Toc36812101"/>
      <w:bookmarkStart w:id="19" w:name="_Toc72784117"/>
      <w:bookmarkStart w:id="20" w:name="_Toc73041663"/>
      <w:bookmarkStart w:id="21" w:name="_Toc81244719"/>
      <w:bookmarkStart w:id="22" w:name="_Toc88645289"/>
      <w:bookmarkStart w:id="23" w:name="_Toc89426201"/>
      <w:bookmarkStart w:id="24" w:name="_Toc94033086"/>
      <w:bookmarkStart w:id="25" w:name="_Toc97037242"/>
      <w:bookmarkStart w:id="26" w:name="_Toc97193025"/>
      <w:bookmarkStart w:id="27" w:name="_Toc100953658"/>
      <w:bookmarkStart w:id="28" w:name="_Toc104547309"/>
      <w:r>
        <w:t>1</w:t>
      </w:r>
      <w:r>
        <w:tab/>
        <w:t>Scope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57397E" w14:textId="7B6D251C" w:rsidR="0003427A" w:rsidDel="0003427A" w:rsidRDefault="0003427A" w:rsidP="0003427A">
      <w:pPr>
        <w:pStyle w:val="Guidance"/>
        <w:rPr>
          <w:del w:id="29" w:author="Huawei" w:date="2022-08-03T18:21:00Z"/>
          <w:lang w:eastAsia="zh-CN"/>
        </w:rPr>
      </w:pPr>
      <w:del w:id="30" w:author="Huawei" w:date="2022-08-03T18:21:00Z">
        <w:r w:rsidDel="0003427A">
          <w:delText>This clause will describe the</w:delText>
        </w:r>
        <w:r w:rsidDel="0003427A">
          <w:rPr>
            <w:lang w:eastAsia="zh-CN"/>
          </w:rPr>
          <w:delText xml:space="preserve"> scope of the corresponding service specification.</w:delText>
        </w:r>
      </w:del>
    </w:p>
    <w:p w14:paraId="054574D0" w14:textId="77777777" w:rsidR="0003427A" w:rsidRDefault="0003427A" w:rsidP="0003427A">
      <w:r>
        <w:t>The present document specifies the stage 3 protocol and data model for the MFAF Service Based Interface. It provides stage 3 protocol definitions and message flows, and specifies the API for each service offered by the MFAF.</w:t>
      </w:r>
    </w:p>
    <w:p w14:paraId="549F0177" w14:textId="77777777" w:rsidR="0003427A" w:rsidRPr="00865A7E" w:rsidRDefault="0003427A" w:rsidP="0003427A">
      <w:r>
        <w:t>The 5G System stage 2 architecture and procedures are specified in 3GPP TS 23.501 [2] and 3GPP TS 23.502 [3].</w:t>
      </w:r>
      <w:r w:rsidRPr="00865A7E">
        <w:t xml:space="preserve"> </w:t>
      </w:r>
      <w:r>
        <w:t xml:space="preserve">The stage 2 definition and procedures </w:t>
      </w:r>
      <w:r>
        <w:rPr>
          <w:lang w:eastAsia="zh-CN"/>
        </w:rPr>
        <w:t xml:space="preserve">of </w:t>
      </w:r>
      <w:r w:rsidRPr="009B1082">
        <w:t xml:space="preserve">Messaging Framework Adaptation </w:t>
      </w:r>
      <w:r>
        <w:rPr>
          <w:rFonts w:eastAsia="Times New Roman"/>
        </w:rPr>
        <w:t xml:space="preserve">are contained in </w:t>
      </w:r>
      <w:r>
        <w:t>3GPP TS 23.288 [</w:t>
      </w:r>
      <w:r>
        <w:rPr>
          <w:lang w:eastAsia="zh-CN"/>
        </w:rPr>
        <w:t>14</w:t>
      </w:r>
      <w:r>
        <w:t>] and 3GPP TS 23.502 [</w:t>
      </w:r>
      <w:r>
        <w:rPr>
          <w:lang w:eastAsia="zh-CN"/>
        </w:rPr>
        <w:t>3</w:t>
      </w:r>
      <w:r>
        <w:t>].</w:t>
      </w:r>
    </w:p>
    <w:p w14:paraId="73080B05" w14:textId="77777777" w:rsidR="0003427A" w:rsidRDefault="0003427A" w:rsidP="0003427A">
      <w:r>
        <w:t>The Technical Realization of the Service Based Architecture and the Principles and Guidelines for Services Definition are specified in 3GPP TS 29.500 [4] and 3GPP TS 29.501 [5].</w:t>
      </w:r>
    </w:p>
    <w:p w14:paraId="0E6255B3" w14:textId="77777777" w:rsidR="002D6387" w:rsidRPr="0003427A" w:rsidRDefault="002D6387">
      <w:pPr>
        <w:rPr>
          <w:noProof/>
        </w:rPr>
      </w:pPr>
    </w:p>
    <w:p w14:paraId="73FD6812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F8C67E" w14:textId="77777777" w:rsidR="00E35847" w:rsidRDefault="00E35847" w:rsidP="00E35847">
      <w:pPr>
        <w:pStyle w:val="50"/>
      </w:pPr>
      <w:bookmarkStart w:id="31" w:name="_Toc72784144"/>
      <w:bookmarkStart w:id="32" w:name="_Toc73041690"/>
      <w:bookmarkStart w:id="33" w:name="_Toc81244757"/>
      <w:bookmarkStart w:id="34" w:name="_Toc88645327"/>
      <w:bookmarkStart w:id="35" w:name="_Toc89426239"/>
      <w:bookmarkStart w:id="36" w:name="_Toc94033124"/>
      <w:bookmarkStart w:id="37" w:name="_Toc97037280"/>
      <w:bookmarkStart w:id="38" w:name="_Toc97193064"/>
      <w:bookmarkStart w:id="39" w:name="_Toc100953697"/>
      <w:bookmarkStart w:id="40" w:name="_Toc104547348"/>
      <w:r>
        <w:t>4.3.2.3.2</w:t>
      </w:r>
      <w:r>
        <w:tab/>
        <w:t>Notification about the subscribed data or analytics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EE38D11" w14:textId="77777777" w:rsidR="00E35847" w:rsidRDefault="00E35847" w:rsidP="00E35847">
      <w:r>
        <w:t>Figure 4.3.2.3.2-1 shows a scenario where the MFAF sends a request to the NF service consumer to notify it about data or analytics or fetch instructions.</w:t>
      </w:r>
    </w:p>
    <w:p w14:paraId="4AA78EFB" w14:textId="2963617F" w:rsidR="00E35847" w:rsidRDefault="00E35847" w:rsidP="00E3584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subscription corresponding to the notification is created by the service consumer via </w:t>
      </w:r>
      <w:r>
        <w:rPr>
          <w:rFonts w:eastAsia="MS Mincho"/>
        </w:rPr>
        <w:t>N</w:t>
      </w:r>
      <w:r w:rsidRPr="00A46BD1">
        <w:t>mfaf_3</w:t>
      </w:r>
      <w:r>
        <w:t>d</w:t>
      </w:r>
      <w:r w:rsidRPr="00A46BD1">
        <w:t>aDataManagement</w:t>
      </w:r>
      <w:r>
        <w:rPr>
          <w:rFonts w:eastAsia="MS Mincho"/>
        </w:rPr>
        <w:t xml:space="preserve"> Service</w:t>
      </w:r>
      <w:ins w:id="41" w:author="Rapporteur" w:date="2022-08-03T22:28:00Z">
        <w:r w:rsidR="00250BC7">
          <w:rPr>
            <w:rFonts w:eastAsia="MS Mincho"/>
          </w:rPr>
          <w:t xml:space="preserve"> Operation</w:t>
        </w:r>
      </w:ins>
      <w:r>
        <w:rPr>
          <w:lang w:eastAsia="zh-CN"/>
        </w:rPr>
        <w:t>.</w:t>
      </w:r>
    </w:p>
    <w:p w14:paraId="192509CE" w14:textId="77777777" w:rsidR="00E35847" w:rsidRDefault="00E35847" w:rsidP="00E35847">
      <w:pPr>
        <w:pStyle w:val="TH"/>
        <w:rPr>
          <w:lang w:eastAsia="zh-CN"/>
        </w:rPr>
      </w:pPr>
      <w:r>
        <w:object w:dxaOrig="10117" w:dyaOrig="3313" w14:anchorId="494CA8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15pt;height:151.5pt" o:ole="">
            <v:imagedata r:id="rId13" o:title=""/>
          </v:shape>
          <o:OLEObject Type="Embed" ProgID="Visio.Drawing.15" ShapeID="_x0000_i1025" DrawAspect="Content" ObjectID="_1722963390" r:id="rId14"/>
        </w:object>
      </w:r>
    </w:p>
    <w:p w14:paraId="3CF5D66A" w14:textId="77777777" w:rsidR="00E35847" w:rsidRDefault="00E35847" w:rsidP="00E35847">
      <w:pPr>
        <w:pStyle w:val="TF"/>
      </w:pPr>
      <w:r>
        <w:t>Figure 4.3.2.3.2-1: MFAF notifies the NF service consumer about subscribed data or analytics or fetch instructions</w:t>
      </w:r>
    </w:p>
    <w:p w14:paraId="3E2F6B49" w14:textId="77777777" w:rsidR="00E35847" w:rsidRDefault="00E35847" w:rsidP="00E35847">
      <w:r>
        <w:t>The MFAF shall invoke the Nmfaf_3caDataManagement</w:t>
      </w:r>
      <w:r>
        <w:rPr>
          <w:lang w:eastAsia="ko-KR"/>
        </w:rPr>
        <w:t>_Notify</w:t>
      </w:r>
      <w:r>
        <w:t xml:space="preserve"> service operation to notify about subscribed data or analytics, or notification about the </w:t>
      </w:r>
      <w:r>
        <w:rPr>
          <w:lang w:eastAsia="ja-JP"/>
        </w:rPr>
        <w:t>availability of data or analytics</w:t>
      </w:r>
      <w:r>
        <w:t xml:space="preserve">. The MFAF shall send an HTTP POST request to the </w:t>
      </w:r>
      <w:r>
        <w:lastRenderedPageBreak/>
        <w:t xml:space="preserve">"{notificationURI}" received in the subscription (see clause 5.2.5 for the definition of this notificationURI), as shown in figure 4.3.2.3.2-1, step 1. The </w:t>
      </w:r>
      <w:r>
        <w:rPr>
          <w:noProof/>
        </w:rPr>
        <w:t>Nm</w:t>
      </w:r>
      <w:r>
        <w:rPr>
          <w:rFonts w:hint="eastAsia"/>
          <w:noProof/>
          <w:lang w:eastAsia="zh-CN"/>
        </w:rPr>
        <w:t>f</w:t>
      </w:r>
      <w:r>
        <w:rPr>
          <w:noProof/>
        </w:rPr>
        <w:t>afDataRetrievalNotification</w:t>
      </w:r>
      <w:r>
        <w:t xml:space="preserve"> data structure provided in the request body shall include:</w:t>
      </w:r>
    </w:p>
    <w:p w14:paraId="3C33B400" w14:textId="77777777" w:rsidR="00E35847" w:rsidRPr="00EF5CA2" w:rsidRDefault="00E35847" w:rsidP="00E35847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>
        <w:rPr>
          <w:noProof/>
        </w:rPr>
        <w:t>correId</w:t>
      </w:r>
      <w:r>
        <w:t>" attribute;</w:t>
      </w:r>
    </w:p>
    <w:p w14:paraId="268D2DBB" w14:textId="77777777" w:rsidR="00E35847" w:rsidRDefault="00E35847" w:rsidP="00E35847">
      <w:pPr>
        <w:pStyle w:val="B1"/>
      </w:pPr>
      <w:r>
        <w:rPr>
          <w:rFonts w:hint="eastAsia"/>
        </w:rPr>
        <w:t>a</w:t>
      </w:r>
      <w:r>
        <w:t>nd shall include at least one of the following:</w:t>
      </w:r>
    </w:p>
    <w:p w14:paraId="11202E96" w14:textId="77777777" w:rsidR="00E35847" w:rsidRDefault="00E35847" w:rsidP="00E35847">
      <w:pPr>
        <w:pStyle w:val="B1"/>
      </w:pPr>
      <w:r>
        <w:rPr>
          <w:rFonts w:hint="eastAsia"/>
        </w:rPr>
        <w:t>-</w:t>
      </w:r>
      <w:r>
        <w:tab/>
      </w:r>
      <w:r>
        <w:rPr>
          <w:lang w:eastAsia="ja-JP"/>
        </w:rPr>
        <w:t>fetch instructions indicate whether the data or analytics are to be fetched by the Consumer in the "fetchInstruction" attribute; and</w:t>
      </w:r>
    </w:p>
    <w:p w14:paraId="1AA7E731" w14:textId="77777777" w:rsidR="00E35847" w:rsidRDefault="00E35847" w:rsidP="00E35847">
      <w:pPr>
        <w:pStyle w:val="B1"/>
      </w:pPr>
      <w:r>
        <w:t>-</w:t>
      </w:r>
      <w:r>
        <w:tab/>
        <w:t>information about the MFAF data or analytics in the "</w:t>
      </w:r>
      <w:r>
        <w:rPr>
          <w:noProof/>
          <w:lang w:eastAsia="zh-CN"/>
        </w:rPr>
        <w:t>dataAna</w:t>
      </w:r>
      <w:r>
        <w:t>Notifs" attribute, which contains one of the following:</w:t>
      </w:r>
    </w:p>
    <w:p w14:paraId="365D0D35" w14:textId="77777777" w:rsidR="00E35847" w:rsidRDefault="00E35847" w:rsidP="00E35847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2AD06BE5" w14:textId="77777777" w:rsidR="00E35847" w:rsidRDefault="00E35847" w:rsidP="00E35847">
      <w:pPr>
        <w:pStyle w:val="B2"/>
        <w:rPr>
          <w:noProof/>
          <w:lang w:eastAsia="zh-CN"/>
        </w:rPr>
      </w:pPr>
      <w:r w:rsidRPr="00810A89">
        <w:rPr>
          <w:rFonts w:hint="eastAsia"/>
          <w:lang w:eastAsia="zh-CN"/>
        </w:rPr>
        <w:t>-</w:t>
      </w:r>
      <w:r w:rsidRPr="00810A89">
        <w:rPr>
          <w:lang w:eastAsia="zh-CN"/>
        </w:rPr>
        <w:tab/>
        <w:t xml:space="preserve">data collected from data sources (e.g. SMF, NEF) in the </w:t>
      </w:r>
      <w:r>
        <w:rPr>
          <w:rFonts w:eastAsia="Times New Roman"/>
        </w:rPr>
        <w:t>"dataNotif" attribute.</w:t>
      </w:r>
    </w:p>
    <w:p w14:paraId="18C7E82A" w14:textId="77777777" w:rsidR="00E35847" w:rsidRDefault="00E35847" w:rsidP="00E35847">
      <w:r>
        <w:t xml:space="preserve">Upon the reception of an HTTP POST request with "{notificationURI}" as Resource URI and </w:t>
      </w:r>
      <w:r>
        <w:rPr>
          <w:noProof/>
        </w:rPr>
        <w:t>NmfafDataRetrievalNotification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48226109" w14:textId="77777777" w:rsidR="00E35847" w:rsidRDefault="00E35847" w:rsidP="00E35847">
      <w:pPr>
        <w:pStyle w:val="B1"/>
      </w:pPr>
      <w:r>
        <w:t>-</w:t>
      </w:r>
      <w:r>
        <w:tab/>
        <w:t>store the notification;</w:t>
      </w:r>
    </w:p>
    <w:p w14:paraId="69F15E93" w14:textId="77777777" w:rsidR="00E35847" w:rsidRDefault="00E35847" w:rsidP="00E35847">
      <w:pPr>
        <w:pStyle w:val="B1"/>
      </w:pPr>
      <w:r>
        <w:t>-</w:t>
      </w:r>
      <w:r>
        <w:tab/>
        <w:t>respond with HTTP "204 No Content" status code.</w:t>
      </w:r>
    </w:p>
    <w:p w14:paraId="6BC6121B" w14:textId="77777777" w:rsidR="00E35847" w:rsidRDefault="00E35847" w:rsidP="00E35847">
      <w:r>
        <w:t>If errors occur when processing the HTTP POST request, the NF service consumer shall send an HTTP error response as specified in clause 5.2.7.</w:t>
      </w:r>
    </w:p>
    <w:p w14:paraId="28B17472" w14:textId="77777777" w:rsidR="00E35847" w:rsidRPr="00D2680C" w:rsidRDefault="00E35847" w:rsidP="00E35847">
      <w:r>
        <w:rPr>
          <w:noProof/>
        </w:rPr>
        <w:t xml:space="preserve">If the </w:t>
      </w:r>
      <w:r>
        <w:t>NF service consumer</w:t>
      </w:r>
      <w:r>
        <w:rPr>
          <w:noProof/>
        </w:rPr>
        <w:t xml:space="preserve"> determines the received HTTP POST request needs to be redirected, the </w:t>
      </w:r>
      <w:r>
        <w:t>NF service consumer</w:t>
      </w:r>
      <w:r>
        <w:rPr>
          <w:noProof/>
        </w:rPr>
        <w:t xml:space="preserve"> shall send an HTTP redirect response as specified in clause 6.10.9 of 3GPP TS 29.500 [4].</w:t>
      </w:r>
    </w:p>
    <w:p w14:paraId="3A643FAA" w14:textId="77777777" w:rsidR="00F35E71" w:rsidRPr="00B61815" w:rsidRDefault="00F35E71" w:rsidP="00F3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269ACB" w14:textId="77777777" w:rsidR="00F35E71" w:rsidRDefault="00F35E71" w:rsidP="00F35E71">
      <w:pPr>
        <w:pStyle w:val="40"/>
      </w:pPr>
      <w:bookmarkStart w:id="42" w:name="_Toc72784214"/>
      <w:bookmarkStart w:id="43" w:name="_Toc73041760"/>
      <w:bookmarkStart w:id="44" w:name="_Toc81244821"/>
      <w:bookmarkStart w:id="45" w:name="_Toc88645385"/>
      <w:bookmarkStart w:id="46" w:name="_Toc89426297"/>
      <w:bookmarkStart w:id="47" w:name="_Toc94033177"/>
      <w:bookmarkStart w:id="48" w:name="_Toc97037333"/>
      <w:bookmarkStart w:id="49" w:name="_Toc97193117"/>
      <w:bookmarkStart w:id="50" w:name="_Toc100953750"/>
      <w:bookmarkStart w:id="51" w:name="_Toc104547401"/>
      <w:r>
        <w:t>5.2.3.1</w:t>
      </w:r>
      <w:r>
        <w:tab/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F0D206E" w14:textId="77777777" w:rsidR="00F35E71" w:rsidRDefault="00F35E71" w:rsidP="00F35E71">
      <w:r>
        <w:t>This clause describes the structure for the Resource URIs, the resources and methods used for the service.</w:t>
      </w:r>
    </w:p>
    <w:p w14:paraId="15A20F21" w14:textId="32EB1F98" w:rsidR="00F35E71" w:rsidRPr="005B4BD5" w:rsidRDefault="00F35E71" w:rsidP="00F35E71">
      <w:r>
        <w:t>Figure 5.</w:t>
      </w:r>
      <w:ins w:id="52" w:author="Rapporteur" w:date="2022-08-03T22:48:00Z">
        <w:r>
          <w:t>2</w:t>
        </w:r>
      </w:ins>
      <w:del w:id="53" w:author="Rapporteur" w:date="2022-08-03T22:48:00Z">
        <w:r w:rsidDel="00F35E71">
          <w:delText>1</w:delText>
        </w:r>
      </w:del>
      <w:r>
        <w:t>.3.1-1 depicts the resource URIs structure for the Nmfaf_3caDataManagement API.</w:t>
      </w:r>
    </w:p>
    <w:p w14:paraId="052B1F70" w14:textId="77777777" w:rsidR="00F35E71" w:rsidRDefault="00F35E71" w:rsidP="00F35E71">
      <w:pPr>
        <w:pStyle w:val="TH"/>
        <w:rPr>
          <w:lang w:val="en-US"/>
        </w:rPr>
      </w:pPr>
      <w:r>
        <w:object w:dxaOrig="6410" w:dyaOrig="1537" w14:anchorId="59E812D0">
          <v:shape id="_x0000_i1026" type="#_x0000_t75" style="width:318.4pt;height:76.15pt" o:ole="">
            <v:imagedata r:id="rId15" o:title=""/>
          </v:shape>
          <o:OLEObject Type="Embed" ProgID="Visio.Drawing.15" ShapeID="_x0000_i1026" DrawAspect="Content" ObjectID="_1722963391" r:id="rId16"/>
        </w:object>
      </w:r>
    </w:p>
    <w:p w14:paraId="6261B2E0" w14:textId="77777777" w:rsidR="00F35E71" w:rsidRDefault="00F35E71" w:rsidP="00F35E71">
      <w:pPr>
        <w:pStyle w:val="TF"/>
      </w:pPr>
      <w:r>
        <w:t>Figure 5.2.3.1-1: Resource URI structure of the Nmfaf_3caDataManagement API</w:t>
      </w:r>
    </w:p>
    <w:p w14:paraId="59181523" w14:textId="77777777" w:rsidR="00F35E71" w:rsidRDefault="00F35E71" w:rsidP="00F35E71">
      <w:r>
        <w:t>Table 5.2.3.1-1 provides an overview of the resources and applicable HTTP methods.</w:t>
      </w:r>
    </w:p>
    <w:p w14:paraId="0BEFD0C9" w14:textId="77777777" w:rsidR="00F35E71" w:rsidRDefault="00F35E71" w:rsidP="00F35E71">
      <w:pPr>
        <w:pStyle w:val="TH"/>
      </w:pPr>
      <w:r>
        <w:t>Table 5.2.3.1-1: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F35E71" w14:paraId="4EEDCA47" w14:textId="77777777" w:rsidTr="00C5171F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0A29662C" w14:textId="77777777" w:rsidR="00F35E71" w:rsidRDefault="00F35E71" w:rsidP="00C5171F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71414D78" w14:textId="77777777" w:rsidR="00F35E71" w:rsidRDefault="00F35E71" w:rsidP="00C5171F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shd w:val="clear" w:color="auto" w:fill="C0C0C0"/>
            <w:vAlign w:val="center"/>
            <w:hideMark/>
          </w:tcPr>
          <w:p w14:paraId="7145EA3A" w14:textId="77777777" w:rsidR="00F35E71" w:rsidRDefault="00F35E71" w:rsidP="00C5171F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237BA2B" w14:textId="77777777" w:rsidR="00F35E71" w:rsidRDefault="00F35E71" w:rsidP="00C5171F">
            <w:pPr>
              <w:pStyle w:val="TAH"/>
            </w:pPr>
            <w:r>
              <w:t>Description</w:t>
            </w:r>
          </w:p>
        </w:tc>
      </w:tr>
      <w:tr w:rsidR="00F35E71" w14:paraId="3425BB46" w14:textId="77777777" w:rsidTr="00C5171F">
        <w:trPr>
          <w:jc w:val="center"/>
        </w:trPr>
        <w:tc>
          <w:tcPr>
            <w:tcW w:w="1339" w:type="pct"/>
            <w:hideMark/>
          </w:tcPr>
          <w:p w14:paraId="1375EAA6" w14:textId="77777777" w:rsidR="00F35E71" w:rsidRDefault="00F35E71" w:rsidP="00C5171F">
            <w:pPr>
              <w:pStyle w:val="TAL"/>
            </w:pPr>
            <w:r>
              <w:t>MFAF Data or Analytics(Collection)</w:t>
            </w:r>
          </w:p>
        </w:tc>
        <w:tc>
          <w:tcPr>
            <w:tcW w:w="1501" w:type="pct"/>
            <w:hideMark/>
          </w:tcPr>
          <w:p w14:paraId="2DB7A884" w14:textId="77777777" w:rsidR="00F35E71" w:rsidRDefault="00F35E71" w:rsidP="00C5171F">
            <w:pPr>
              <w:pStyle w:val="TAL"/>
            </w:pPr>
            <w:r>
              <w:t>/</w:t>
            </w:r>
            <w:r w:rsidRPr="0033155B">
              <w:rPr>
                <w:noProof/>
              </w:rPr>
              <w:t>mfaf-data-analytics</w:t>
            </w:r>
          </w:p>
        </w:tc>
        <w:tc>
          <w:tcPr>
            <w:tcW w:w="504" w:type="pct"/>
            <w:hideMark/>
          </w:tcPr>
          <w:p w14:paraId="79C88AFE" w14:textId="77777777" w:rsidR="00F35E71" w:rsidRPr="00171CBC" w:rsidRDefault="00F35E71" w:rsidP="00C517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1656" w:type="pct"/>
            <w:hideMark/>
          </w:tcPr>
          <w:p w14:paraId="1D893793" w14:textId="77777777" w:rsidR="00F35E71" w:rsidRDefault="00F35E71" w:rsidP="00C5171F">
            <w:pPr>
              <w:pStyle w:val="TAL"/>
            </w:pPr>
            <w:r w:rsidRPr="001710F8">
              <w:t xml:space="preserve">This is a pseudo </w:t>
            </w:r>
            <w:r>
              <w:t>resource</w:t>
            </w:r>
            <w:r w:rsidRPr="001710F8">
              <w:t>.</w:t>
            </w:r>
          </w:p>
        </w:tc>
      </w:tr>
    </w:tbl>
    <w:p w14:paraId="3E12A5C4" w14:textId="77777777" w:rsidR="00F35E71" w:rsidRPr="00F35E71" w:rsidRDefault="00F35E71">
      <w:pPr>
        <w:rPr>
          <w:noProof/>
        </w:rPr>
      </w:pPr>
    </w:p>
    <w:p w14:paraId="528A1E20" w14:textId="77777777" w:rsidR="005848BC" w:rsidRPr="00B61815" w:rsidRDefault="005848BC" w:rsidP="00584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59F9C" w14:textId="77777777" w:rsidR="005848BC" w:rsidRDefault="005848BC" w:rsidP="005848BC">
      <w:pPr>
        <w:pStyle w:val="6"/>
        <w:rPr>
          <w:noProof/>
        </w:rPr>
      </w:pPr>
      <w:bookmarkStart w:id="54" w:name="_Toc72784240"/>
      <w:bookmarkStart w:id="55" w:name="_Toc73041786"/>
      <w:bookmarkStart w:id="56" w:name="_Toc81244847"/>
      <w:bookmarkStart w:id="57" w:name="_Toc88645411"/>
      <w:bookmarkStart w:id="58" w:name="_Toc89426323"/>
      <w:bookmarkStart w:id="59" w:name="_Toc94033203"/>
      <w:bookmarkStart w:id="60" w:name="_Toc97037346"/>
      <w:bookmarkStart w:id="61" w:name="_Toc97193130"/>
      <w:bookmarkStart w:id="62" w:name="_Toc100953763"/>
      <w:bookmarkStart w:id="63" w:name="_Toc104547414"/>
      <w:r>
        <w:lastRenderedPageBreak/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F98C71C" w14:textId="103ADB98" w:rsidR="005848BC" w:rsidRDefault="005848BC" w:rsidP="005848B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</w:t>
      </w:r>
      <w:ins w:id="64" w:author="Rapporteur" w:date="2022-08-03T22:52:00Z">
        <w:r>
          <w:rPr>
            <w:noProof/>
          </w:rPr>
          <w:t>2</w:t>
        </w:r>
      </w:ins>
      <w:del w:id="65" w:author="Rapporteur" w:date="2022-08-03T22:52:00Z">
        <w:r w:rsidDel="005848BC">
          <w:rPr>
            <w:noProof/>
          </w:rPr>
          <w:delText>1</w:delText>
        </w:r>
      </w:del>
      <w:r>
        <w:rPr>
          <w:noProof/>
        </w:rPr>
        <w:t>.</w:t>
      </w:r>
    </w:p>
    <w:p w14:paraId="531B7A27" w14:textId="24A95BFE" w:rsidR="005848BC" w:rsidRDefault="005848BC" w:rsidP="005848BC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ins w:id="66" w:author="Rapporteur" w:date="2022-08-03T22:52:00Z">
        <w:r>
          <w:rPr>
            <w:noProof/>
          </w:rPr>
          <w:t>1</w:t>
        </w:r>
      </w:ins>
      <w:del w:id="67" w:author="Rapporteur" w:date="2022-08-03T22:52:00Z">
        <w:r w:rsidDel="005848BC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848BC" w14:paraId="6577678D" w14:textId="77777777" w:rsidTr="00C5171F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A1A2F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3B6C1E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AF9C14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39BA9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848BC" w14:paraId="2ABDE660" w14:textId="77777777" w:rsidTr="00C5171F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30CC7F2A" w14:textId="77777777" w:rsidR="005848BC" w:rsidRDefault="005848BC" w:rsidP="00C5171F">
            <w:pPr>
              <w:pStyle w:val="TAL"/>
              <w:rPr>
                <w:noProof/>
              </w:rPr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0373A29" w14:textId="77777777" w:rsidR="005848BC" w:rsidRDefault="005848BC" w:rsidP="00C5171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1BF10CF" w14:textId="77777777" w:rsidR="005848BC" w:rsidRDefault="005848BC" w:rsidP="00C5171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9F4ADD7" w14:textId="77777777" w:rsidR="005848BC" w:rsidRDefault="005848BC" w:rsidP="00C5171F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14:paraId="523BBF79" w14:textId="77777777" w:rsidR="005848BC" w:rsidRDefault="005848BC" w:rsidP="005848BC">
      <w:pPr>
        <w:rPr>
          <w:noProof/>
        </w:rPr>
      </w:pPr>
    </w:p>
    <w:p w14:paraId="592D738D" w14:textId="3D071229" w:rsidR="005848BC" w:rsidRDefault="005848BC" w:rsidP="005848BC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ins w:id="68" w:author="Rapporteur" w:date="2022-08-03T22:52:00Z">
        <w:r>
          <w:rPr>
            <w:noProof/>
          </w:rPr>
          <w:t>2</w:t>
        </w:r>
      </w:ins>
      <w:del w:id="69" w:author="Rapporteur" w:date="2022-08-03T22:52:00Z">
        <w:r w:rsidDel="005848BC">
          <w:rPr>
            <w:noProof/>
          </w:rPr>
          <w:delText>3</w:delText>
        </w:r>
      </w:del>
      <w:r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848BC" w14:paraId="3BB6F4F4" w14:textId="77777777" w:rsidTr="00C5171F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B6C5F5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D52AC2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D63DC0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0BD075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48ECF3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848BC" w14:paraId="054C942A" w14:textId="77777777" w:rsidTr="00C5171F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</w:tcPr>
          <w:p w14:paraId="74E003D6" w14:textId="77777777" w:rsidR="005848BC" w:rsidRDefault="005848BC" w:rsidP="00C5171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10028B8" w14:textId="77777777" w:rsidR="005848BC" w:rsidRDefault="005848BC" w:rsidP="00C5171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0E26FDFA" w14:textId="77777777" w:rsidR="005848BC" w:rsidRDefault="005848BC" w:rsidP="00C5171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8EA1F37" w14:textId="77777777" w:rsidR="005848BC" w:rsidRDefault="005848BC" w:rsidP="00C5171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</w:tcPr>
          <w:p w14:paraId="18BC27B9" w14:textId="77777777" w:rsidR="005848BC" w:rsidRDefault="005848BC" w:rsidP="00C5171F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5848BC" w14:paraId="02A6E061" w14:textId="77777777" w:rsidTr="00C5171F">
        <w:trPr>
          <w:jc w:val="center"/>
        </w:trPr>
        <w:tc>
          <w:tcPr>
            <w:tcW w:w="2004" w:type="dxa"/>
          </w:tcPr>
          <w:p w14:paraId="65DCCC53" w14:textId="77777777" w:rsidR="005848BC" w:rsidRDefault="005848BC" w:rsidP="00C5171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6297676A" w14:textId="77777777" w:rsidR="005848BC" w:rsidRDefault="005848BC" w:rsidP="00C5171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567307C" w14:textId="77777777" w:rsidR="005848BC" w:rsidRDefault="005848BC" w:rsidP="00C5171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42BC033A" w14:textId="77777777" w:rsidR="005848BC" w:rsidRDefault="005848BC" w:rsidP="00C5171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41D49D6A" w14:textId="77777777" w:rsidR="005848BC" w:rsidRDefault="005848BC" w:rsidP="00C5171F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4A7C114" w14:textId="77777777" w:rsidR="005848BC" w:rsidRDefault="005848BC" w:rsidP="00C5171F">
            <w:pPr>
              <w:pStyle w:val="TAL"/>
            </w:pPr>
          </w:p>
        </w:tc>
      </w:tr>
      <w:tr w:rsidR="005848BC" w14:paraId="63351533" w14:textId="77777777" w:rsidTr="00C5171F">
        <w:trPr>
          <w:jc w:val="center"/>
        </w:trPr>
        <w:tc>
          <w:tcPr>
            <w:tcW w:w="2004" w:type="dxa"/>
          </w:tcPr>
          <w:p w14:paraId="56FAA0FC" w14:textId="77777777" w:rsidR="005848BC" w:rsidRDefault="005848BC" w:rsidP="00C5171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67FEC2C8" w14:textId="77777777" w:rsidR="005848BC" w:rsidRDefault="005848BC" w:rsidP="00C5171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33835E54" w14:textId="77777777" w:rsidR="005848BC" w:rsidRDefault="005848BC" w:rsidP="00C5171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51C69707" w14:textId="77777777" w:rsidR="005848BC" w:rsidRDefault="005848BC" w:rsidP="00C5171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4A9CD191" w14:textId="77777777" w:rsidR="005848BC" w:rsidRDefault="005848BC" w:rsidP="00C5171F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D208256" w14:textId="77777777" w:rsidR="005848BC" w:rsidRDefault="005848BC" w:rsidP="00C5171F">
            <w:pPr>
              <w:pStyle w:val="TAL"/>
            </w:pPr>
          </w:p>
        </w:tc>
      </w:tr>
      <w:tr w:rsidR="005848BC" w14:paraId="41153548" w14:textId="77777777" w:rsidTr="00C5171F">
        <w:trPr>
          <w:jc w:val="center"/>
        </w:trPr>
        <w:tc>
          <w:tcPr>
            <w:tcW w:w="9684" w:type="dxa"/>
            <w:gridSpan w:val="5"/>
          </w:tcPr>
          <w:p w14:paraId="067B3E64" w14:textId="77777777" w:rsidR="005848BC" w:rsidRDefault="005848BC" w:rsidP="00C5171F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65A9D269" w14:textId="77777777" w:rsidR="005848BC" w:rsidRDefault="005848BC" w:rsidP="005848BC">
      <w:pPr>
        <w:rPr>
          <w:noProof/>
        </w:rPr>
      </w:pPr>
    </w:p>
    <w:p w14:paraId="3EF9FC62" w14:textId="51C75283" w:rsidR="005848BC" w:rsidRDefault="005848BC" w:rsidP="005848BC">
      <w:pPr>
        <w:pStyle w:val="TH"/>
      </w:pPr>
      <w:r>
        <w:t>Table 5.2.5.2</w:t>
      </w:r>
      <w:r>
        <w:rPr>
          <w:noProof/>
        </w:rPr>
        <w:t>.3.1</w:t>
      </w:r>
      <w:r>
        <w:t>-</w:t>
      </w:r>
      <w:ins w:id="70" w:author="Rapporteur" w:date="2022-08-03T22:53:00Z">
        <w:r>
          <w:t>3</w:t>
        </w:r>
      </w:ins>
      <w:del w:id="71" w:author="Rapporteur" w:date="2022-08-03T22:53:00Z">
        <w:r w:rsidDel="005848BC">
          <w:delText>4</w:delText>
        </w:r>
      </w:del>
      <w: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48BC" w14:paraId="3DDB2265" w14:textId="77777777" w:rsidTr="00C5171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540735" w14:textId="77777777" w:rsidR="005848BC" w:rsidRDefault="005848BC" w:rsidP="00C51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DA53A4C" w14:textId="77777777" w:rsidR="005848BC" w:rsidRDefault="005848BC" w:rsidP="00C51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A3860" w14:textId="77777777" w:rsidR="005848BC" w:rsidRDefault="005848BC" w:rsidP="00C51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1116849" w14:textId="77777777" w:rsidR="005848BC" w:rsidRDefault="005848BC" w:rsidP="00C51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DA6ED8" w14:textId="77777777" w:rsidR="005848BC" w:rsidRDefault="005848BC" w:rsidP="00C5171F">
            <w:pPr>
              <w:pStyle w:val="TAH"/>
            </w:pPr>
            <w:r>
              <w:t>Description</w:t>
            </w:r>
          </w:p>
        </w:tc>
      </w:tr>
      <w:tr w:rsidR="005848BC" w14:paraId="49A3EF4D" w14:textId="77777777" w:rsidTr="00C5171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AC35E70" w14:textId="77777777" w:rsidR="005848BC" w:rsidRDefault="005848BC" w:rsidP="00C51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0AB379" w14:textId="55665147" w:rsidR="005848BC" w:rsidRDefault="005848BC" w:rsidP="00C51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93F90E" w14:textId="77777777" w:rsidR="005848BC" w:rsidRDefault="005848BC" w:rsidP="00C51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CC66E97" w14:textId="77777777" w:rsidR="005848BC" w:rsidRDefault="005848BC" w:rsidP="00C51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8D9542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5848BC" w14:paraId="1647BCA4" w14:textId="77777777" w:rsidTr="00C5171F">
        <w:trPr>
          <w:jc w:val="center"/>
        </w:trPr>
        <w:tc>
          <w:tcPr>
            <w:tcW w:w="825" w:type="pct"/>
            <w:shd w:val="clear" w:color="auto" w:fill="auto"/>
          </w:tcPr>
          <w:p w14:paraId="31202D26" w14:textId="77777777" w:rsidR="005848BC" w:rsidRDefault="005848BC" w:rsidP="00C51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70CBEB" w14:textId="7438E7B6" w:rsidR="005848BC" w:rsidRDefault="005848BC" w:rsidP="00C5171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4BCA4B" w14:textId="77777777" w:rsidR="005848BC" w:rsidRDefault="005848BC" w:rsidP="00C5171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A9C6382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CA237EA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91C8EA2" w14:textId="77777777" w:rsidR="005848BC" w:rsidRDefault="005848BC" w:rsidP="005848BC"/>
    <w:p w14:paraId="3798B964" w14:textId="66B55BE8" w:rsidR="005848BC" w:rsidRDefault="005848BC" w:rsidP="005848BC">
      <w:pPr>
        <w:pStyle w:val="TH"/>
      </w:pPr>
      <w:r>
        <w:t>Table 5.2.5.2</w:t>
      </w:r>
      <w:r>
        <w:rPr>
          <w:noProof/>
        </w:rPr>
        <w:t>.3.1</w:t>
      </w:r>
      <w:r>
        <w:t>-</w:t>
      </w:r>
      <w:ins w:id="72" w:author="Rapporteur" w:date="2022-08-03T22:53:00Z">
        <w:r>
          <w:t>4</w:t>
        </w:r>
      </w:ins>
      <w:del w:id="73" w:author="Rapporteur" w:date="2022-08-03T22:53:00Z">
        <w:r w:rsidDel="005848BC">
          <w:delText>5</w:delText>
        </w:r>
      </w:del>
      <w: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48BC" w14:paraId="78124170" w14:textId="77777777" w:rsidTr="00C5171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0CF150" w14:textId="77777777" w:rsidR="005848BC" w:rsidRDefault="005848BC" w:rsidP="00C51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928EEA" w14:textId="77777777" w:rsidR="005848BC" w:rsidRDefault="005848BC" w:rsidP="00C51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1815C6F" w14:textId="77777777" w:rsidR="005848BC" w:rsidRDefault="005848BC" w:rsidP="00C51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AC3D55C" w14:textId="77777777" w:rsidR="005848BC" w:rsidRDefault="005848BC" w:rsidP="00C51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DCF0E5" w14:textId="77777777" w:rsidR="005848BC" w:rsidRDefault="005848BC" w:rsidP="00C5171F">
            <w:pPr>
              <w:pStyle w:val="TAH"/>
            </w:pPr>
            <w:r>
              <w:t>Description</w:t>
            </w:r>
          </w:p>
        </w:tc>
      </w:tr>
      <w:tr w:rsidR="005848BC" w14:paraId="36E8F4D8" w14:textId="77777777" w:rsidTr="00C5171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F656FB4" w14:textId="77777777" w:rsidR="005848BC" w:rsidRDefault="005848BC" w:rsidP="00C51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17B3CB6" w14:textId="0F066C29" w:rsidR="005848BC" w:rsidRDefault="005848BC" w:rsidP="00C51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D4D063" w14:textId="77777777" w:rsidR="005848BC" w:rsidRDefault="005848BC" w:rsidP="00C51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4B1744" w14:textId="77777777" w:rsidR="005848BC" w:rsidRDefault="005848BC" w:rsidP="00C51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C87979" w14:textId="77777777" w:rsidR="005848BC" w:rsidRDefault="005848BC" w:rsidP="00C5171F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5848BC" w14:paraId="6C94D481" w14:textId="77777777" w:rsidTr="00C5171F">
        <w:trPr>
          <w:jc w:val="center"/>
        </w:trPr>
        <w:tc>
          <w:tcPr>
            <w:tcW w:w="825" w:type="pct"/>
            <w:shd w:val="clear" w:color="auto" w:fill="auto"/>
          </w:tcPr>
          <w:p w14:paraId="2205CCCD" w14:textId="77777777" w:rsidR="005848BC" w:rsidRDefault="005848BC" w:rsidP="00C51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8E8F24" w14:textId="5BCFE66A" w:rsidR="005848BC" w:rsidRDefault="005848BC" w:rsidP="00C5171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163A89" w14:textId="77777777" w:rsidR="005848BC" w:rsidRDefault="005848BC" w:rsidP="00C5171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2D0672C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2CED1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C6E2E03" w14:textId="77777777" w:rsidR="00F35E71" w:rsidRPr="005848BC" w:rsidRDefault="00F35E71">
      <w:pPr>
        <w:rPr>
          <w:noProof/>
        </w:rPr>
      </w:pPr>
    </w:p>
    <w:p w14:paraId="1B02B944" w14:textId="77777777" w:rsidR="005848BC" w:rsidRPr="00E35847" w:rsidRDefault="005848BC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09DFB" w14:textId="77777777" w:rsidR="00783D76" w:rsidRDefault="00783D76">
      <w:r>
        <w:separator/>
      </w:r>
    </w:p>
  </w:endnote>
  <w:endnote w:type="continuationSeparator" w:id="0">
    <w:p w14:paraId="705CD24A" w14:textId="77777777" w:rsidR="00783D76" w:rsidRDefault="0078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C6EF0" w14:textId="77777777" w:rsidR="00783D76" w:rsidRDefault="00783D76">
      <w:r>
        <w:separator/>
      </w:r>
    </w:p>
  </w:footnote>
  <w:footnote w:type="continuationSeparator" w:id="0">
    <w:p w14:paraId="28C66336" w14:textId="77777777" w:rsidR="00783D76" w:rsidRDefault="00783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7A"/>
    <w:rsid w:val="000455E4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7DF"/>
    <w:rsid w:val="00250BC7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3E5D9F"/>
    <w:rsid w:val="00410371"/>
    <w:rsid w:val="004242F1"/>
    <w:rsid w:val="00453FC3"/>
    <w:rsid w:val="00486030"/>
    <w:rsid w:val="004B75B7"/>
    <w:rsid w:val="004D3D90"/>
    <w:rsid w:val="005141D9"/>
    <w:rsid w:val="0051580D"/>
    <w:rsid w:val="00547111"/>
    <w:rsid w:val="005848BC"/>
    <w:rsid w:val="00592D74"/>
    <w:rsid w:val="00593444"/>
    <w:rsid w:val="005E2C44"/>
    <w:rsid w:val="00621188"/>
    <w:rsid w:val="006257ED"/>
    <w:rsid w:val="00653DE4"/>
    <w:rsid w:val="00665C47"/>
    <w:rsid w:val="00695808"/>
    <w:rsid w:val="006B46FB"/>
    <w:rsid w:val="006E21FB"/>
    <w:rsid w:val="006E3C59"/>
    <w:rsid w:val="00715F78"/>
    <w:rsid w:val="00783D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1BD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57F16"/>
    <w:rsid w:val="00C66BA2"/>
    <w:rsid w:val="00C8540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34898"/>
    <w:rsid w:val="00E35847"/>
    <w:rsid w:val="00E92E84"/>
    <w:rsid w:val="00EB09B7"/>
    <w:rsid w:val="00EE7D7C"/>
    <w:rsid w:val="00F25D98"/>
    <w:rsid w:val="00F300FB"/>
    <w:rsid w:val="00F35E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uidance">
    <w:name w:val="Guidance"/>
    <w:basedOn w:val="a"/>
    <w:rsid w:val="0003427A"/>
    <w:rPr>
      <w:rFonts w:eastAsia="等线"/>
      <w:i/>
      <w:color w:val="0000FF"/>
    </w:rPr>
  </w:style>
  <w:style w:type="character" w:customStyle="1" w:styleId="THChar">
    <w:name w:val="TH Char"/>
    <w:link w:val="TH"/>
    <w:qFormat/>
    <w:locked/>
    <w:rsid w:val="00E358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358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358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358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35E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5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8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848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9D98-26FD-433E-926F-90890C5B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(3)krhebfwx9b7R7X7I/K1uclja/Mg1Qwje8dT8aRDxaKmEshCO1U/JkAdLRC1FhQ8QXNFQFiAa
o8tJFjVx/B8gSvYCM6A8riMgEyT72cM9DFb7RqEiFWYAvOLanAkieL16Ka9NqkxG0aCoNFdV
qsHOCH9jdmJpXeMUqOkwSjlAEGN7LSGDCHBGD55KBqVZno2TrKQsn8LMYiUlIB3Fv9L+OtTu
wLTlewV33GNDlCN9Ej</vt:lpwstr>
  </property>
  <property fmtid="{D5CDD505-2E9C-101B-9397-08002B2CF9AE}" pid="22" name="_2015_ms_pID_7253431">
    <vt:lpwstr>6N5Os910v4RtdT+Zo7Qh6PBxQKgfHh8Gxs4DbL4kYiBS8vsmjQLn/X
dxqDw/81UYVHzdQ379qGuRnqg7gHE5+TbAUHvrhAa5xk/tP5nu2HVrhbNF1eIC7bfVOHO1NN
iLdl0yuud6mcY5l/ViIllKHTk10rbWGJ7HftHOaPRDorbRHQ/rC+KuhQfymhSmVzS7BEflF2
wZVxlMWgRjJ5Rzg+cR4FPa8fqxy3K9xQQ271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1661415205</vt:lpwstr>
  </property>
</Properties>
</file>